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077796A2" w:rsidR="00AC4535" w:rsidRDefault="00AC4535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TSG-RAN WG2 Meeting #112e</w:t>
      </w:r>
      <w:r>
        <w:rPr>
          <w:b/>
          <w:i/>
          <w:noProof/>
          <w:sz w:val="28"/>
        </w:rPr>
        <w:tab/>
        <w:t>R2-200</w:t>
      </w:r>
      <w:r w:rsidR="00212385">
        <w:rPr>
          <w:b/>
          <w:i/>
          <w:noProof/>
          <w:sz w:val="28"/>
        </w:rPr>
        <w:t>9714</w:t>
      </w:r>
    </w:p>
    <w:p w14:paraId="796FA018" w14:textId="4311CBE6" w:rsidR="00AC4535" w:rsidRDefault="006F00E7" w:rsidP="00AC45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C4535">
          <w:rPr>
            <w:b/>
            <w:noProof/>
            <w:sz w:val="24"/>
          </w:rPr>
          <w:t>Electronic Meeting</w:t>
        </w:r>
      </w:fldSimple>
      <w:r w:rsidR="00AC4535">
        <w:rPr>
          <w:b/>
          <w:noProof/>
          <w:sz w:val="24"/>
        </w:rPr>
        <w:t>, 2</w:t>
      </w:r>
      <w:r w:rsidRPr="006F00E7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Pr="006F00E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2043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2043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2043D2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6F00E7" w:rsidP="002043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453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05C9D512" w14:textId="77777777" w:rsidR="00AC4535" w:rsidRDefault="00AC4535" w:rsidP="002043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7A631EB4" w:rsidR="00AC4535" w:rsidRPr="00410371" w:rsidRDefault="006F00E7" w:rsidP="002043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2385" w:rsidRPr="00212385">
                <w:rPr>
                  <w:b/>
                  <w:noProof/>
                  <w:sz w:val="28"/>
                </w:rPr>
                <w:t>2119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2043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6F00E7" w:rsidP="002043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C453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07E6F57" w14:textId="77777777" w:rsidR="00AC4535" w:rsidRDefault="00AC4535" w:rsidP="002043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6F00E7" w:rsidP="00204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C4535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2043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2043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2043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2043D2">
        <w:tc>
          <w:tcPr>
            <w:tcW w:w="9641" w:type="dxa"/>
            <w:gridSpan w:val="9"/>
          </w:tcPr>
          <w:p w14:paraId="3E47DF1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2043D2">
        <w:tc>
          <w:tcPr>
            <w:tcW w:w="2835" w:type="dxa"/>
          </w:tcPr>
          <w:p w14:paraId="0C30EB7D" w14:textId="77777777" w:rsidR="00AC4535" w:rsidRDefault="00AC4535" w:rsidP="002043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2043D2">
        <w:tc>
          <w:tcPr>
            <w:tcW w:w="9640" w:type="dxa"/>
            <w:gridSpan w:val="11"/>
          </w:tcPr>
          <w:p w14:paraId="199929F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2043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5914837A" w:rsidR="00AC4535" w:rsidRDefault="00F808F3" w:rsidP="002043D2">
            <w:pPr>
              <w:pStyle w:val="CRCoverPage"/>
              <w:spacing w:after="0"/>
              <w:ind w:left="100"/>
              <w:rPr>
                <w:noProof/>
              </w:rPr>
            </w:pPr>
            <w:r w:rsidRPr="00F808F3">
              <w:t>Correction on conditions for sidelink DRB release</w:t>
            </w:r>
          </w:p>
        </w:tc>
      </w:tr>
      <w:tr w:rsidR="00AC4535" w14:paraId="048767D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70563CD7" w:rsidR="00AC4535" w:rsidRDefault="006F00E7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08F3" w:rsidRPr="00F808F3">
                <w:rPr>
                  <w:noProof/>
                </w:rPr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2043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2043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2C4D67A5" w:rsidR="00AC4535" w:rsidRDefault="006F00E7" w:rsidP="002043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C4535">
                <w:rPr>
                  <w:noProof/>
                </w:rPr>
                <w:t>2020-10-2</w:t>
              </w:r>
              <w:r w:rsidR="00F808F3">
                <w:rPr>
                  <w:noProof/>
                </w:rPr>
                <w:t>2</w:t>
              </w:r>
            </w:fldSimple>
          </w:p>
        </w:tc>
      </w:tr>
      <w:tr w:rsidR="00AC4535" w14:paraId="1671F388" w14:textId="77777777" w:rsidTr="002043D2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2043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2043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6F00E7" w:rsidP="002043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C45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2043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2043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2043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2043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2043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2043D2">
        <w:tc>
          <w:tcPr>
            <w:tcW w:w="1843" w:type="dxa"/>
          </w:tcPr>
          <w:p w14:paraId="2EA3B3FE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49149" w14:textId="77777777" w:rsidR="00AC4535" w:rsidRDefault="00890AD2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release of the sidelink DRB is also done/triggered when the </w:t>
            </w:r>
            <w:r w:rsidRPr="00BA19A1">
              <w:rPr>
                <w:i/>
                <w:iCs/>
                <w:noProof/>
              </w:rPr>
              <w:t>sl-ResetConfig</w:t>
            </w:r>
            <w:r w:rsidR="00BA19A1">
              <w:rPr>
                <w:noProof/>
              </w:rPr>
              <w:t xml:space="preserve"> flag is included in the </w:t>
            </w:r>
            <w:r w:rsidR="00BA19A1" w:rsidRPr="00BA19A1">
              <w:rPr>
                <w:i/>
                <w:iCs/>
                <w:noProof/>
              </w:rPr>
              <w:t>RRCReconfigurationSidelink</w:t>
            </w:r>
            <w:r w:rsidR="00BA19A1">
              <w:rPr>
                <w:noProof/>
              </w:rPr>
              <w:t>.</w:t>
            </w:r>
          </w:p>
          <w:p w14:paraId="32C39A2A" w14:textId="77777777" w:rsidR="00BA19A1" w:rsidRDefault="00BA19A1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CA9D8A" w14:textId="02D5B2AA" w:rsidR="00BA19A1" w:rsidRDefault="00BA19A1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this is not reflected in section </w:t>
            </w:r>
            <w:r w:rsidR="00F71D73">
              <w:rPr>
                <w:noProof/>
              </w:rPr>
              <w:t>5.8.9.1a.1</w:t>
            </w:r>
            <w:r w:rsidR="00B117AE">
              <w:rPr>
                <w:noProof/>
              </w:rPr>
              <w:t>.1</w:t>
            </w:r>
            <w:r w:rsidR="00F71D73">
              <w:rPr>
                <w:noProof/>
              </w:rPr>
              <w:t xml:space="preserve"> where are stated the conditions to be met in order to execute the sidelink DRB release.</w:t>
            </w:r>
          </w:p>
          <w:p w14:paraId="44F780DF" w14:textId="6752566E" w:rsidR="00F71D73" w:rsidRPr="00BA19A1" w:rsidRDefault="00F71D73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22B92DD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47EAB2CD" w:rsidR="00AC4535" w:rsidRDefault="00F71D73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5.8.9.1a.1</w:t>
            </w:r>
          </w:p>
          <w:p w14:paraId="3D968876" w14:textId="77777777" w:rsidR="00C22B7A" w:rsidRDefault="00F71D73" w:rsidP="00C22B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Clarified that the sidelink DRB</w:t>
            </w:r>
            <w:r w:rsidR="00C22B7A">
              <w:rPr>
                <w:noProof/>
              </w:rPr>
              <w:t xml:space="preserve"> release is also done when the </w:t>
            </w:r>
            <w:r w:rsidR="00C22B7A" w:rsidRPr="00BA19A1">
              <w:rPr>
                <w:i/>
                <w:iCs/>
                <w:noProof/>
              </w:rPr>
              <w:t>sl-ResetConfig</w:t>
            </w:r>
            <w:r w:rsidR="00C22B7A">
              <w:rPr>
                <w:noProof/>
              </w:rPr>
              <w:t xml:space="preserve"> flag is included in the </w:t>
            </w:r>
            <w:r w:rsidR="00C22B7A" w:rsidRPr="00BA19A1">
              <w:rPr>
                <w:i/>
                <w:iCs/>
                <w:noProof/>
              </w:rPr>
              <w:t>RRCReconfigurationSidelink</w:t>
            </w:r>
            <w:r w:rsidR="00C22B7A">
              <w:rPr>
                <w:noProof/>
              </w:rPr>
              <w:t>.</w:t>
            </w:r>
          </w:p>
          <w:p w14:paraId="11DA4575" w14:textId="0DE0F177" w:rsidR="00F71D73" w:rsidRDefault="00C22B7A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Moved the part related to the RLF in a separate bullet and linked the related clause where the sidelink DRB release is invoked.</w:t>
            </w:r>
          </w:p>
          <w:p w14:paraId="192A959A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2043D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56B36625" w:rsidR="00AC4535" w:rsidRDefault="00AC4535" w:rsidP="002043D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 xml:space="preserve">options: </w:t>
            </w:r>
            <w:r w:rsidR="00C22B7A">
              <w:rPr>
                <w:noProof/>
                <w:lang w:val="en-US" w:eastAsia="zh-CN"/>
              </w:rPr>
              <w:t>Sidelink</w:t>
            </w:r>
            <w:r>
              <w:t xml:space="preserve"> </w:t>
            </w:r>
          </w:p>
          <w:p w14:paraId="1BD8D657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62AA4233" w:rsidR="00AC4535" w:rsidRPr="00C22B7A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C22B7A">
              <w:rPr>
                <w:noProof/>
              </w:rPr>
              <w:t xml:space="preserve"> Sidelink DRB release</w:t>
            </w:r>
          </w:p>
          <w:p w14:paraId="6350DF51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57C2BEBB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7F31F3">
              <w:rPr>
                <w:lang w:eastAsia="zh-CN"/>
              </w:rPr>
              <w:t>there is no inter-operability issue</w:t>
            </w:r>
          </w:p>
          <w:p w14:paraId="1F5EABC5" w14:textId="7777777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2A071EE7" w:rsidR="00AC4535" w:rsidRDefault="00AC4535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7F31F3">
              <w:rPr>
                <w:lang w:eastAsia="zh-CN"/>
              </w:rPr>
              <w:t>there is no inter-operability issue</w:t>
            </w:r>
          </w:p>
          <w:p w14:paraId="6E395A02" w14:textId="293EF39E" w:rsidR="007F31F3" w:rsidRDefault="007F31F3" w:rsidP="002043D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F14B5A9" w14:textId="68E7AC30" w:rsidR="007F31F3" w:rsidRDefault="007F31F3" w:rsidP="00B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3. If one UE is implemented according to the CR and another UE is not, the </w:t>
            </w:r>
            <w:r w:rsidR="00173776">
              <w:rPr>
                <w:lang w:eastAsia="zh-CN"/>
              </w:rPr>
              <w:t xml:space="preserve">UE may not perform the sidelink DRB release since the release due to the </w:t>
            </w:r>
            <w:r w:rsidR="00173776" w:rsidRPr="00BA19A1">
              <w:rPr>
                <w:i/>
                <w:iCs/>
                <w:noProof/>
              </w:rPr>
              <w:t>sl-ResetConfig</w:t>
            </w:r>
            <w:r w:rsidR="00173776">
              <w:rPr>
                <w:noProof/>
              </w:rPr>
              <w:t xml:space="preserve"> flag in the </w:t>
            </w:r>
            <w:r w:rsidR="00173776" w:rsidRPr="00BA19A1">
              <w:rPr>
                <w:i/>
                <w:iCs/>
                <w:noProof/>
              </w:rPr>
              <w:t>RRCReconfigurationSidelink</w:t>
            </w:r>
            <w:r w:rsidR="00173776">
              <w:rPr>
                <w:noProof/>
              </w:rPr>
              <w:t xml:space="preserve"> is not</w:t>
            </w:r>
            <w:r w:rsidR="00B117AE">
              <w:rPr>
                <w:noProof/>
              </w:rPr>
              <w:t xml:space="preserve"> listed amoung the conditions for releasing the sidelink DRB</w:t>
            </w:r>
            <w:r w:rsidR="00173776">
              <w:rPr>
                <w:noProof/>
              </w:rPr>
              <w:t>.</w:t>
            </w:r>
          </w:p>
          <w:p w14:paraId="5C14A5A3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8EB37" w14:textId="77777777" w:rsidR="00B117AE" w:rsidRDefault="00B117AE" w:rsidP="00B11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>
              <w:rPr>
                <w:lang w:eastAsia="zh-CN"/>
              </w:rPr>
              <w:t xml:space="preserve">the UE may not perform the sidelink DRB release since the release due to the </w:t>
            </w:r>
            <w:r w:rsidRPr="00BA19A1">
              <w:rPr>
                <w:i/>
                <w:iCs/>
                <w:noProof/>
              </w:rPr>
              <w:t>sl-ResetConfig</w:t>
            </w:r>
            <w:r>
              <w:rPr>
                <w:noProof/>
              </w:rPr>
              <w:t xml:space="preserve"> flag in the </w:t>
            </w:r>
            <w:r w:rsidRPr="00BA19A1">
              <w:rPr>
                <w:i/>
                <w:iCs/>
                <w:noProof/>
              </w:rPr>
              <w:t>RRCReconfigurationSidelink</w:t>
            </w:r>
            <w:r>
              <w:rPr>
                <w:noProof/>
              </w:rPr>
              <w:t xml:space="preserve"> is not listed amoung the conditions for releasing the sidelink DRB.</w:t>
            </w:r>
          </w:p>
          <w:p w14:paraId="3D395351" w14:textId="7F5458B2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2043D2">
        <w:tc>
          <w:tcPr>
            <w:tcW w:w="2694" w:type="dxa"/>
            <w:gridSpan w:val="2"/>
          </w:tcPr>
          <w:p w14:paraId="7A83708D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6D20BE9E" w:rsidR="00AC4535" w:rsidRDefault="00B117AE" w:rsidP="00204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5.8.9.1a.1.1</w:t>
            </w:r>
          </w:p>
        </w:tc>
      </w:tr>
      <w:tr w:rsidR="00AC4535" w14:paraId="4AB6DB9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2043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5B33D090" w:rsidR="00AC4535" w:rsidRDefault="00B117AE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2043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4E10BC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6DD515FB" w:rsidR="00AC4535" w:rsidRDefault="00B117AE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22B91DB8" w:rsidR="00AC4535" w:rsidRDefault="00B117AE" w:rsidP="002043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2043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2043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2043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2043D2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2043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2043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2043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2043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2043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2043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6D8E251B" w:rsidR="00AC4535" w:rsidRPr="009C5E9F" w:rsidRDefault="009C5E9F" w:rsidP="009C5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9C5E9F">
        <w:rPr>
          <w:i/>
          <w:iCs/>
          <w:noProof/>
        </w:rPr>
        <w:lastRenderedPageBreak/>
        <w:t>START OF CHANGES</w:t>
      </w:r>
    </w:p>
    <w:p w14:paraId="798A870D" w14:textId="77777777" w:rsidR="008A4482" w:rsidRPr="00D96C74" w:rsidRDefault="008A4482" w:rsidP="002B26CF">
      <w:pPr>
        <w:pStyle w:val="Heading4"/>
      </w:pPr>
      <w:bookmarkStart w:id="13" w:name="_Toc46439413"/>
      <w:bookmarkStart w:id="14" w:name="_Toc46444250"/>
      <w:bookmarkStart w:id="15" w:name="_Toc46487011"/>
      <w:bookmarkStart w:id="16" w:name="_Toc52836889"/>
      <w:bookmarkStart w:id="17" w:name="_Toc52837897"/>
      <w:bookmarkStart w:id="18" w:name="_Toc53006537"/>
      <w:bookmarkEnd w:id="0"/>
      <w:bookmarkEnd w:id="1"/>
      <w:bookmarkEnd w:id="2"/>
      <w:bookmarkEnd w:id="3"/>
      <w:bookmarkEnd w:id="4"/>
      <w:bookmarkEnd w:id="5"/>
      <w:r w:rsidRPr="00D96C74">
        <w:t>5.8.9.1a</w:t>
      </w:r>
      <w:r w:rsidRPr="00D96C74">
        <w:tab/>
        <w:t>Sidelink radio bearer management</w:t>
      </w:r>
      <w:bookmarkEnd w:id="13"/>
      <w:bookmarkEnd w:id="14"/>
      <w:bookmarkEnd w:id="15"/>
      <w:bookmarkEnd w:id="16"/>
      <w:bookmarkEnd w:id="17"/>
      <w:bookmarkEnd w:id="18"/>
    </w:p>
    <w:p w14:paraId="526BF036" w14:textId="77777777" w:rsidR="008A4482" w:rsidRPr="00D96C74" w:rsidRDefault="008A4482" w:rsidP="002B26CF">
      <w:pPr>
        <w:pStyle w:val="Heading5"/>
        <w:rPr>
          <w:rFonts w:eastAsia="MS Mincho"/>
        </w:rPr>
      </w:pPr>
      <w:bookmarkStart w:id="19" w:name="_Toc46439414"/>
      <w:bookmarkStart w:id="20" w:name="_Toc46444251"/>
      <w:bookmarkStart w:id="21" w:name="_Toc46487012"/>
      <w:bookmarkStart w:id="22" w:name="_Toc52836890"/>
      <w:bookmarkStart w:id="23" w:name="_Toc52837898"/>
      <w:bookmarkStart w:id="24" w:name="_Toc53006538"/>
      <w:r w:rsidRPr="00D96C74">
        <w:rPr>
          <w:rFonts w:eastAsia="MS Mincho"/>
        </w:rPr>
        <w:t>5.8.9.1a.1</w:t>
      </w:r>
      <w:r w:rsidRPr="00D96C74">
        <w:rPr>
          <w:rFonts w:eastAsia="MS Mincho"/>
        </w:rPr>
        <w:tab/>
        <w:t>Sidelink DRB release</w:t>
      </w:r>
      <w:bookmarkEnd w:id="19"/>
      <w:bookmarkEnd w:id="20"/>
      <w:bookmarkEnd w:id="21"/>
      <w:bookmarkEnd w:id="22"/>
      <w:bookmarkEnd w:id="23"/>
      <w:bookmarkEnd w:id="24"/>
    </w:p>
    <w:p w14:paraId="11EB3670" w14:textId="77777777" w:rsidR="008A4482" w:rsidRPr="00D96C74" w:rsidRDefault="008A4482" w:rsidP="002B26CF">
      <w:pPr>
        <w:pStyle w:val="H6"/>
      </w:pPr>
      <w:r w:rsidRPr="00D96C74">
        <w:t>5.8.9.1a.1.1</w:t>
      </w:r>
      <w:r w:rsidRPr="00D96C74">
        <w:tab/>
        <w:t>Sidelink DRB release conditions</w:t>
      </w:r>
    </w:p>
    <w:p w14:paraId="079432F8" w14:textId="3F897E62" w:rsidR="008A4482" w:rsidRPr="00D96C74" w:rsidRDefault="008A4482" w:rsidP="008A4482">
      <w:r w:rsidRPr="00D96C74">
        <w:t>For</w:t>
      </w:r>
      <w:r w:rsidRPr="00D96C74">
        <w:rPr>
          <w:lang w:eastAsia="zh-CN"/>
        </w:rPr>
        <w:t xml:space="preserve"> NR</w:t>
      </w:r>
      <w:r w:rsidRPr="00D96C74">
        <w:t xml:space="preserve"> sidelink communication, a sidelink DRB release is initiated in the following cases:</w:t>
      </w:r>
    </w:p>
    <w:p w14:paraId="5B74041F" w14:textId="77777777" w:rsidR="008A4482" w:rsidRPr="00D96C74" w:rsidRDefault="008A4482" w:rsidP="002B26CF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for groupcast, broadcast and unicast, if </w:t>
      </w:r>
      <w:r w:rsidRPr="00D96C74">
        <w:rPr>
          <w:rFonts w:eastAsia="Batang"/>
          <w:i/>
          <w:noProof/>
        </w:rPr>
        <w:t xml:space="preserve">slrb-Uu-ConfigIndex </w:t>
      </w:r>
      <w:r w:rsidRPr="00D96C74">
        <w:rPr>
          <w:rFonts w:eastAsia="Batang"/>
          <w:noProof/>
        </w:rPr>
        <w:t>(if any) of the sidelink DRB is</w:t>
      </w:r>
      <w:r w:rsidRPr="00D96C74">
        <w:rPr>
          <w:rFonts w:eastAsia="Batang"/>
          <w:i/>
          <w:noProof/>
        </w:rPr>
        <w:t xml:space="preserve"> </w:t>
      </w:r>
      <w:r w:rsidRPr="00D96C74">
        <w:t xml:space="preserve">included in </w:t>
      </w:r>
      <w:r w:rsidRPr="00D96C74">
        <w:rPr>
          <w:rFonts w:eastAsia="Batang"/>
          <w:i/>
          <w:noProof/>
        </w:rPr>
        <w:t xml:space="preserve">sl-RadioBearerToReleaseList </w:t>
      </w:r>
      <w:r w:rsidRPr="00D96C74">
        <w:rPr>
          <w:rFonts w:eastAsia="Batang"/>
          <w:noProof/>
        </w:rPr>
        <w:t>in</w:t>
      </w:r>
      <w:r w:rsidRPr="00D96C74">
        <w:rPr>
          <w:rFonts w:eastAsia="Batang"/>
          <w:i/>
          <w:noProof/>
        </w:rPr>
        <w:t xml:space="preserve"> sl-ConfigDedicatedNR</w:t>
      </w:r>
      <w:r w:rsidRPr="00D96C74">
        <w:rPr>
          <w:rFonts w:eastAsia="Batang"/>
          <w:noProof/>
        </w:rPr>
        <w:t>; or</w:t>
      </w:r>
    </w:p>
    <w:p w14:paraId="0CCF03AA" w14:textId="56120E09" w:rsidR="008A4482" w:rsidRPr="00D96C74" w:rsidRDefault="008A4482" w:rsidP="002B26CF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for groupcast and broadcast, if no sidelink QoS flow with data indicated by upper layers is mapped to the sidelink DRB for transmission, which is (re)configured by receiving </w:t>
      </w:r>
      <w:r w:rsidRPr="00D96C74">
        <w:rPr>
          <w:rFonts w:eastAsia="Batang"/>
          <w:i/>
          <w:noProof/>
        </w:rPr>
        <w:t>SIB1</w:t>
      </w:r>
      <w:r w:rsidRPr="00D96C74">
        <w:rPr>
          <w:rFonts w:eastAsia="Batang"/>
          <w:noProof/>
        </w:rPr>
        <w:t xml:space="preserve">2 or </w:t>
      </w:r>
      <w:r w:rsidRPr="00D96C74">
        <w:rPr>
          <w:rFonts w:eastAsia="Batang"/>
          <w:i/>
          <w:noProof/>
        </w:rPr>
        <w:t>SidelinkPreconfigNR</w:t>
      </w:r>
      <w:r w:rsidRPr="00D96C74">
        <w:rPr>
          <w:rFonts w:eastAsia="Batang"/>
          <w:noProof/>
        </w:rPr>
        <w:t>; or</w:t>
      </w:r>
    </w:p>
    <w:p w14:paraId="7CCC4188" w14:textId="5D3523A6" w:rsidR="008A4482" w:rsidRPr="00D96C74" w:rsidRDefault="008A4482" w:rsidP="002B26CF">
      <w:pPr>
        <w:pStyle w:val="B1"/>
        <w:rPr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for unicast, if no sidelink QoS flow with data indicated by upper layers is mapped to the sidelink DRB for transmission, which is (re)configured by receiving </w:t>
      </w:r>
      <w:r w:rsidRPr="00D96C74">
        <w:rPr>
          <w:rFonts w:eastAsia="Batang"/>
          <w:i/>
          <w:noProof/>
        </w:rPr>
        <w:t>SIB12</w:t>
      </w:r>
      <w:r w:rsidRPr="00D96C74">
        <w:rPr>
          <w:rFonts w:eastAsia="Batang"/>
          <w:noProof/>
        </w:rPr>
        <w:t xml:space="preserve"> or </w:t>
      </w:r>
      <w:r w:rsidRPr="00D96C74">
        <w:rPr>
          <w:rFonts w:eastAsia="Batang"/>
          <w:i/>
          <w:noProof/>
        </w:rPr>
        <w:t>SidelinkPreconfigNR</w:t>
      </w:r>
      <w:r w:rsidRPr="00D96C74">
        <w:rPr>
          <w:rFonts w:eastAsia="Batang"/>
          <w:noProof/>
        </w:rPr>
        <w:t xml:space="preserve">, and if </w:t>
      </w:r>
      <w:r w:rsidR="00F30F2D" w:rsidRPr="00D96C74">
        <w:rPr>
          <w:rFonts w:eastAsia="Batang"/>
          <w:noProof/>
        </w:rPr>
        <w:t xml:space="preserve">no </w:t>
      </w:r>
      <w:r w:rsidRPr="00D96C74">
        <w:rPr>
          <w:rFonts w:eastAsia="Batang"/>
          <w:noProof/>
        </w:rPr>
        <w:t xml:space="preserve">sidelink QoS flow mapped to the sidelink DRB, which is (re)configured by receiving </w:t>
      </w:r>
      <w:r w:rsidRPr="00D96C74">
        <w:rPr>
          <w:rFonts w:eastAsia="Batang"/>
          <w:i/>
          <w:noProof/>
        </w:rPr>
        <w:t>RRCReconfigurationSidelink</w:t>
      </w:r>
      <w:r w:rsidRPr="00D96C74">
        <w:rPr>
          <w:rFonts w:eastAsia="Batang"/>
          <w:noProof/>
        </w:rPr>
        <w:t>, has data; or</w:t>
      </w:r>
    </w:p>
    <w:p w14:paraId="7077644E" w14:textId="581A8C1C" w:rsidR="009623BF" w:rsidRDefault="008A4482" w:rsidP="009623BF">
      <w:pPr>
        <w:pStyle w:val="B1"/>
        <w:rPr>
          <w:ins w:id="25" w:author="Ericsson" w:date="2020-10-09T12:15:00Z"/>
          <w:rFonts w:eastAsia="Batang"/>
          <w:noProof/>
        </w:rPr>
      </w:pPr>
      <w:r w:rsidRPr="00D96C74">
        <w:rPr>
          <w:rFonts w:eastAsia="Batang"/>
          <w:noProof/>
        </w:rPr>
        <w:t>1&gt;</w:t>
      </w:r>
      <w:r w:rsidRPr="00D96C74">
        <w:rPr>
          <w:rFonts w:eastAsia="Batang"/>
          <w:noProof/>
        </w:rPr>
        <w:tab/>
        <w:t xml:space="preserve">for unicast, if </w:t>
      </w:r>
      <w:r w:rsidR="00F30F2D" w:rsidRPr="00D96C74">
        <w:rPr>
          <w:rFonts w:eastAsia="Batang"/>
          <w:i/>
          <w:noProof/>
        </w:rPr>
        <w:t>SLRB</w:t>
      </w:r>
      <w:r w:rsidRPr="00D96C74">
        <w:rPr>
          <w:rFonts w:eastAsia="Batang"/>
          <w:i/>
          <w:noProof/>
        </w:rPr>
        <w:t xml:space="preserve">-PC5-ConfigIndex </w:t>
      </w:r>
      <w:r w:rsidRPr="00D96C74">
        <w:rPr>
          <w:rFonts w:eastAsia="Batang"/>
          <w:noProof/>
        </w:rPr>
        <w:t>(if any) of the sidelink DRB is</w:t>
      </w:r>
      <w:r w:rsidRPr="00D96C74">
        <w:rPr>
          <w:rFonts w:eastAsia="Batang"/>
          <w:i/>
          <w:noProof/>
        </w:rPr>
        <w:t xml:space="preserve"> </w:t>
      </w:r>
      <w:r w:rsidRPr="00D96C74">
        <w:t xml:space="preserve">included in </w:t>
      </w:r>
      <w:proofErr w:type="spellStart"/>
      <w:r w:rsidRPr="00D96C74">
        <w:rPr>
          <w:i/>
        </w:rPr>
        <w:t>slrb-ConfigToReleaseList</w:t>
      </w:r>
      <w:proofErr w:type="spellEnd"/>
      <w:r w:rsidRPr="00D96C74">
        <w:rPr>
          <w:i/>
        </w:rPr>
        <w:t xml:space="preserve"> </w:t>
      </w:r>
      <w:r w:rsidRPr="00D96C74">
        <w:t xml:space="preserve">in </w:t>
      </w:r>
      <w:proofErr w:type="spellStart"/>
      <w:r w:rsidRPr="00D96C74">
        <w:rPr>
          <w:i/>
        </w:rPr>
        <w:t>RRCReconfigurationSidelink</w:t>
      </w:r>
      <w:proofErr w:type="spellEnd"/>
      <w:r w:rsidRPr="00D96C74">
        <w:rPr>
          <w:rFonts w:eastAsia="Batang"/>
          <w:noProof/>
        </w:rPr>
        <w:t>;</w:t>
      </w:r>
    </w:p>
    <w:p w14:paraId="0D7E00F7" w14:textId="0288BBD6" w:rsidR="009623BF" w:rsidRDefault="009623BF" w:rsidP="009623BF">
      <w:pPr>
        <w:pStyle w:val="B1"/>
        <w:rPr>
          <w:ins w:id="26" w:author="Ericsson" w:date="2020-10-09T12:16:00Z"/>
          <w:rFonts w:eastAsia="Batang"/>
          <w:noProof/>
        </w:rPr>
      </w:pPr>
      <w:ins w:id="27" w:author="Ericsson" w:date="2020-10-09T12:15:00Z">
        <w:r>
          <w:rPr>
            <w:rFonts w:eastAsia="Batang"/>
            <w:noProof/>
          </w:rPr>
          <w:t xml:space="preserve">1&gt; for unicast, if </w:t>
        </w:r>
      </w:ins>
      <w:ins w:id="28" w:author="Ericsson" w:date="2020-10-09T12:16:00Z">
        <w:r w:rsidRPr="009623BF">
          <w:rPr>
            <w:rFonts w:eastAsia="Batang"/>
            <w:i/>
            <w:iCs/>
            <w:noProof/>
          </w:rPr>
          <w:t>sl-ResetConfig</w:t>
        </w:r>
        <w:r w:rsidR="0048603F">
          <w:rPr>
            <w:rFonts w:eastAsia="Batang"/>
            <w:noProof/>
          </w:rPr>
          <w:t xml:space="preserve"> is included in RRCReconfigurationSidelink;</w:t>
        </w:r>
      </w:ins>
    </w:p>
    <w:p w14:paraId="529AB1BF" w14:textId="3C3C5740" w:rsidR="0048603F" w:rsidRPr="009623BF" w:rsidRDefault="0048603F" w:rsidP="009623BF">
      <w:pPr>
        <w:pStyle w:val="B1"/>
        <w:rPr>
          <w:rFonts w:eastAsia="Batang"/>
          <w:noProof/>
        </w:rPr>
      </w:pPr>
      <w:ins w:id="29" w:author="Ericsson" w:date="2020-10-09T12:16:00Z">
        <w:r>
          <w:rPr>
            <w:rFonts w:eastAsia="Batang"/>
            <w:noProof/>
          </w:rPr>
          <w:t xml:space="preserve">1&gt; for unicast, </w:t>
        </w:r>
      </w:ins>
      <w:ins w:id="30" w:author="Ericsson" w:date="2020-10-09T12:17:00Z">
        <w:r>
          <w:rPr>
            <w:rFonts w:eastAsia="Batang"/>
            <w:noProof/>
          </w:rPr>
          <w:t xml:space="preserve">when the </w:t>
        </w:r>
        <w:r w:rsidRPr="0048603F">
          <w:rPr>
            <w:rFonts w:eastAsia="Batang"/>
            <w:noProof/>
          </w:rPr>
          <w:t>corresponding PC5-RRC connection is released due to sidelink RLF being detected</w:t>
        </w:r>
        <w:r>
          <w:rPr>
            <w:rFonts w:eastAsia="Batang"/>
            <w:noProof/>
          </w:rPr>
          <w:t>, according to clause 5.8.9.3.</w:t>
        </w:r>
      </w:ins>
    </w:p>
    <w:p w14:paraId="6A66076D" w14:textId="6DE621C6" w:rsidR="009C5E9F" w:rsidRDefault="008A4482" w:rsidP="008A4482">
      <w:del w:id="31" w:author="Ericsson" w:date="2020-10-09T12:17:00Z">
        <w:r w:rsidRPr="00D96C74" w:rsidDel="0048603F">
          <w:delText>For</w:delText>
        </w:r>
        <w:r w:rsidRPr="00D96C74" w:rsidDel="0048603F">
          <w:rPr>
            <w:lang w:eastAsia="zh-CN"/>
          </w:rPr>
          <w:delText xml:space="preserve"> NR</w:delText>
        </w:r>
        <w:r w:rsidRPr="00D96C74" w:rsidDel="0048603F">
          <w:delText xml:space="preserve"> sidelink communication, a sidelink DRB release is also initiated when </w:delText>
        </w:r>
        <w:r w:rsidRPr="00D96C74" w:rsidDel="0048603F">
          <w:rPr>
            <w:rFonts w:eastAsia="Batang"/>
            <w:noProof/>
          </w:rPr>
          <w:delText>the corresponding PC5-RRC connection is released due to sidelink RLF being detected</w:delText>
        </w:r>
        <w:r w:rsidRPr="00D96C74" w:rsidDel="0048603F">
          <w:delText>.</w:delText>
        </w:r>
      </w:del>
    </w:p>
    <w:p w14:paraId="1CAA50ED" w14:textId="582F1376" w:rsidR="001D6810" w:rsidRPr="009C5E9F" w:rsidRDefault="001D6810" w:rsidP="001D6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9C5E9F">
        <w:rPr>
          <w:i/>
          <w:iCs/>
          <w:noProof/>
        </w:rPr>
        <w:t xml:space="preserve"> OF CHANGES</w:t>
      </w:r>
    </w:p>
    <w:bookmarkEnd w:id="6"/>
    <w:bookmarkEnd w:id="7"/>
    <w:bookmarkEnd w:id="8"/>
    <w:bookmarkEnd w:id="9"/>
    <w:bookmarkEnd w:id="10"/>
    <w:bookmarkEnd w:id="11"/>
    <w:p w14:paraId="62174683" w14:textId="77777777" w:rsidR="00AE631B" w:rsidRPr="00D96C74" w:rsidRDefault="00AE631B" w:rsidP="00AE631B">
      <w:pPr>
        <w:rPr>
          <w:iCs/>
        </w:rPr>
      </w:pPr>
    </w:p>
    <w:sectPr w:rsidR="00AE631B" w:rsidRPr="00D96C74" w:rsidSect="00890AD2">
      <w:headerReference w:type="default" r:id="rId20"/>
      <w:footerReference w:type="default" r:id="rId21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9635D7" w14:textId="77777777" w:rsidR="00393A78" w:rsidRDefault="00393A78">
      <w:pPr>
        <w:spacing w:after="0"/>
      </w:pPr>
      <w:r>
        <w:separator/>
      </w:r>
    </w:p>
  </w:endnote>
  <w:endnote w:type="continuationSeparator" w:id="0">
    <w:p w14:paraId="4E0EDBA3" w14:textId="77777777" w:rsidR="00393A78" w:rsidRDefault="00393A78">
      <w:pPr>
        <w:spacing w:after="0"/>
      </w:pPr>
      <w:r>
        <w:continuationSeparator/>
      </w:r>
    </w:p>
  </w:endnote>
  <w:endnote w:type="continuationNotice" w:id="1">
    <w:p w14:paraId="24911EE0" w14:textId="77777777" w:rsidR="00393A78" w:rsidRDefault="00393A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4B6E6A" w:rsidRDefault="004B6E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4B6E6A" w:rsidRDefault="004B6E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4B6E6A" w:rsidRDefault="004B6E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8B2774" w14:textId="77777777" w:rsidR="00393A78" w:rsidRDefault="00393A78">
      <w:pPr>
        <w:spacing w:after="0"/>
      </w:pPr>
      <w:r>
        <w:separator/>
      </w:r>
    </w:p>
  </w:footnote>
  <w:footnote w:type="continuationSeparator" w:id="0">
    <w:p w14:paraId="174CA238" w14:textId="77777777" w:rsidR="00393A78" w:rsidRDefault="00393A78">
      <w:pPr>
        <w:spacing w:after="0"/>
      </w:pPr>
      <w:r>
        <w:continuationSeparator/>
      </w:r>
    </w:p>
  </w:footnote>
  <w:footnote w:type="continuationNotice" w:id="1">
    <w:p w14:paraId="4F35E046" w14:textId="77777777" w:rsidR="00393A78" w:rsidRDefault="00393A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AC4535" w:rsidRDefault="00AC4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4B6E6A" w:rsidRDefault="004B6E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4B6E6A" w:rsidRDefault="004B6E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F46B51" w:rsidRDefault="00F46B5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F46B51" w:rsidRDefault="00F46B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F46B51" w:rsidRDefault="00F46B5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F46B51" w:rsidRDefault="00F46B51">
    <w:pPr>
      <w:pStyle w:val="Header"/>
    </w:pPr>
  </w:p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135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04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76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10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85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A78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03F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0E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31F3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AD2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3BF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E9F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7AE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1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B7A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73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8F3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897F219-1520-4DC8-9F53-8655F821D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26</TotalTime>
  <Pages>3</Pages>
  <Words>721</Words>
  <Characters>4061</Characters>
  <Application>Microsoft Office Word</Application>
  <DocSecurity>0</DocSecurity>
  <Lines>72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4739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17</cp:revision>
  <cp:lastPrinted>2017-05-08T10:55:00Z</cp:lastPrinted>
  <dcterms:created xsi:type="dcterms:W3CDTF">2020-10-09T08:59:00Z</dcterms:created>
  <dcterms:modified xsi:type="dcterms:W3CDTF">2020-10-22T14:40:00Z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